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78B4B51"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306929" w:rsidRPr="00306929">
        <w:rPr>
          <w:b/>
          <w:sz w:val="24"/>
        </w:rPr>
        <w:t>S6-222841</w:t>
      </w:r>
    </w:p>
    <w:p w14:paraId="7CB45193" w14:textId="46EE3C14" w:rsidR="001E41F3" w:rsidRDefault="00F14D14" w:rsidP="00AD2070">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AD2070" w:rsidRPr="00663CAB">
        <w:rPr>
          <w:b/>
          <w:sz w:val="24"/>
        </w:rPr>
        <w:t>S6-222466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2ADB444" w:rsidR="00D701DA" w:rsidRPr="00410371" w:rsidRDefault="0072530F" w:rsidP="00863AB0">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D701DA">
              <w:rPr>
                <w:b/>
                <w:noProof/>
                <w:sz w:val="28"/>
              </w:rPr>
              <w:t>280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CF830AB" w:rsidR="00D701DA" w:rsidRPr="00410371" w:rsidRDefault="00306929" w:rsidP="00863AB0">
            <w:pPr>
              <w:pStyle w:val="CRCoverPage"/>
              <w:spacing w:after="0"/>
              <w:jc w:val="center"/>
              <w:rPr>
                <w:noProof/>
              </w:rPr>
            </w:pPr>
            <w:r w:rsidRPr="00306929">
              <w:rPr>
                <w:b/>
                <w:noProof/>
                <w:sz w:val="28"/>
              </w:rPr>
              <w:t>03</w:t>
            </w:r>
            <w:bookmarkStart w:id="0" w:name="_GoBack"/>
            <w:bookmarkEnd w:id="0"/>
            <w:r w:rsidRPr="00306929">
              <w:rPr>
                <w:b/>
                <w:noProof/>
                <w:sz w:val="28"/>
              </w:rPr>
              <w:t>54</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8FCF7" w:rsidR="00D701DA" w:rsidRPr="00410371" w:rsidRDefault="00306929"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72530F"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EF4B6E">
              <w:rPr>
                <w:b/>
                <w:noProof/>
                <w:sz w:val="28"/>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2738A" w:rsidR="00D701DA" w:rsidRDefault="00D701DA" w:rsidP="00D701DA">
            <w:pPr>
              <w:pStyle w:val="CRCoverPage"/>
              <w:spacing w:after="0"/>
              <w:ind w:left="100"/>
              <w:rPr>
                <w:noProof/>
              </w:rPr>
            </w:pPr>
            <w:r>
              <w:t>D</w:t>
            </w:r>
            <w:r w:rsidRPr="00831C51">
              <w:t>escription for the terms</w:t>
            </w:r>
            <w:r>
              <w:t xml:space="preserve"> used in the location management procedures</w:t>
            </w:r>
            <w:r>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8E8F6" w:rsidR="00D701DA" w:rsidRDefault="00D701DA" w:rsidP="00D701DA">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1DC2E" w:rsidR="00D701DA" w:rsidRDefault="00D701DA" w:rsidP="00D701DA">
            <w:pPr>
              <w:pStyle w:val="CRCoverPage"/>
              <w:spacing w:after="0"/>
              <w:ind w:left="100"/>
              <w:rPr>
                <w:noProof/>
              </w:rPr>
            </w:pPr>
            <w:r w:rsidRPr="00C57BA6">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A6DF2" w:rsidR="00D701DA" w:rsidRDefault="0072530F" w:rsidP="00D701DA">
            <w:pPr>
              <w:pStyle w:val="CRCoverPage"/>
              <w:spacing w:after="0"/>
              <w:ind w:left="100"/>
              <w:rPr>
                <w:noProof/>
              </w:rPr>
            </w:pPr>
            <w:r>
              <w:fldChar w:fldCharType="begin"/>
            </w:r>
            <w:r>
              <w:instrText xml:space="preserve"> DOCPROPERTY  ResDate  \* MERGEFORMAT </w:instrText>
            </w:r>
            <w:r>
              <w:fldChar w:fldCharType="separate"/>
            </w:r>
            <w:r w:rsidR="00D701DA">
              <w:rPr>
                <w:noProof/>
              </w:rPr>
              <w:t>2022-10-</w:t>
            </w:r>
            <w:r>
              <w:rPr>
                <w:noProof/>
              </w:rPr>
              <w:fldChar w:fldCharType="end"/>
            </w:r>
            <w:r w:rsidR="00D701DA">
              <w:rPr>
                <w:noProof/>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FC0CA9F" w:rsidR="00D701DA" w:rsidRDefault="00D701D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72530F"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BB14" w14:textId="019BE81D" w:rsidR="008868FD" w:rsidRDefault="008868FD" w:rsidP="00D43435">
            <w:pPr>
              <w:pStyle w:val="CRCoverPage"/>
              <w:spacing w:after="0"/>
              <w:ind w:left="100"/>
              <w:rPr>
                <w:b/>
                <w:i/>
                <w:sz w:val="16"/>
                <w:szCs w:val="16"/>
                <w:u w:val="single"/>
              </w:rPr>
            </w:pPr>
            <w:r w:rsidRPr="008868FD">
              <w:rPr>
                <w:b/>
                <w:i/>
                <w:noProof/>
                <w:sz w:val="16"/>
                <w:szCs w:val="16"/>
                <w:u w:val="single"/>
              </w:rPr>
              <w:t xml:space="preserve">Note: Resubmission due to mismatch in </w:t>
            </w:r>
            <w:r w:rsidRPr="008868FD">
              <w:rPr>
                <w:b/>
                <w:i/>
                <w:sz w:val="16"/>
                <w:szCs w:val="16"/>
                <w:u w:val="single"/>
              </w:rPr>
              <w:t>spec# on 3GU and in the CR S6-222466</w:t>
            </w:r>
            <w:r w:rsidR="009F3D12">
              <w:rPr>
                <w:b/>
                <w:i/>
                <w:sz w:val="16"/>
                <w:szCs w:val="16"/>
                <w:u w:val="single"/>
              </w:rPr>
              <w:t xml:space="preserve"> from previous meeting</w:t>
            </w:r>
          </w:p>
          <w:p w14:paraId="07D1910D" w14:textId="77777777" w:rsidR="008868FD" w:rsidRPr="008868FD" w:rsidRDefault="008868FD" w:rsidP="00D43435">
            <w:pPr>
              <w:pStyle w:val="CRCoverPage"/>
              <w:spacing w:after="0"/>
              <w:ind w:left="100"/>
              <w:rPr>
                <w:b/>
                <w:i/>
                <w:noProof/>
                <w:sz w:val="16"/>
                <w:szCs w:val="16"/>
                <w:u w:val="single"/>
              </w:rPr>
            </w:pPr>
          </w:p>
          <w:p w14:paraId="708AA7DE" w14:textId="5ECEECA7" w:rsidR="00D43435" w:rsidRDefault="00D43435" w:rsidP="00D43435">
            <w:pPr>
              <w:pStyle w:val="CRCoverPage"/>
              <w:spacing w:after="0"/>
              <w:ind w:left="100"/>
              <w:rPr>
                <w:noProof/>
              </w:rPr>
            </w:pPr>
            <w:r>
              <w:rPr>
                <w:noProof/>
              </w:rPr>
              <w:t xml:space="preserve">The </w:t>
            </w:r>
            <w:r w:rsidRPr="000F2CDE">
              <w:rPr>
                <w:noProof/>
              </w:rPr>
              <w:t xml:space="preserve">"reporting" MC service user, a "requesting" MC service user </w:t>
            </w:r>
            <w:r>
              <w:rPr>
                <w:noProof/>
              </w:rPr>
              <w:t>and</w:t>
            </w:r>
            <w:r w:rsidRPr="000F2CDE">
              <w:rPr>
                <w:noProof/>
              </w:rPr>
              <w:t xml:space="preserve"> a "requested" MC service user</w:t>
            </w:r>
            <w:r>
              <w:rPr>
                <w:noProof/>
              </w:rPr>
              <w:t xml:space="preserve"> terminologies are used in the location management information flows and procedures. The description or defination for these terminologies are not specificed the specifiction.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BC42C" w:rsidR="00D43435" w:rsidRDefault="00D43435" w:rsidP="00D43435">
            <w:pPr>
              <w:pStyle w:val="CRCoverPage"/>
              <w:spacing w:after="0"/>
              <w:ind w:left="100"/>
              <w:rPr>
                <w:noProof/>
              </w:rPr>
            </w:pPr>
            <w:r>
              <w:rPr>
                <w:noProof/>
              </w:rPr>
              <w:t>The description or defination is provided in the general section of the location management.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19BB4" w:rsidR="00D43435" w:rsidRDefault="00D43435" w:rsidP="00D43435">
            <w:pPr>
              <w:pStyle w:val="CRCoverPage"/>
              <w:spacing w:after="0"/>
              <w:ind w:left="100"/>
              <w:rPr>
                <w:noProof/>
              </w:rPr>
            </w:pPr>
            <w:r>
              <w:rPr>
                <w:noProof/>
              </w:rPr>
              <w:t>Ambiguos information in stage 2 specification creates confusion for stage 3 implementation</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AF23" w:rsidR="00D43435" w:rsidRDefault="00D60218" w:rsidP="00D43435">
            <w:pPr>
              <w:pStyle w:val="CRCoverPage"/>
              <w:spacing w:after="0"/>
              <w:ind w:left="100"/>
              <w:rPr>
                <w:noProof/>
              </w:rPr>
            </w:pPr>
            <w:r>
              <w:rPr>
                <w:noProof/>
              </w:rPr>
              <w:t>10.9.1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7245F" w14:textId="5982D6D1" w:rsidR="00D43435" w:rsidRDefault="00D43435" w:rsidP="00D43435">
            <w:pPr>
              <w:pStyle w:val="CRCoverPage"/>
              <w:spacing w:after="0"/>
              <w:ind w:left="100"/>
              <w:rPr>
                <w:noProof/>
              </w:rPr>
            </w:pPr>
            <w:r>
              <w:rPr>
                <w:noProof/>
              </w:rPr>
              <w:t xml:space="preserve">Rev2: </w:t>
            </w:r>
          </w:p>
          <w:p w14:paraId="061A15E8" w14:textId="74727224" w:rsidR="00D43435" w:rsidRDefault="007C41C4" w:rsidP="00D43435">
            <w:pPr>
              <w:pStyle w:val="CRCoverPage"/>
              <w:spacing w:after="0"/>
              <w:ind w:left="100"/>
              <w:rPr>
                <w:noProof/>
              </w:rPr>
            </w:pPr>
            <w:r>
              <w:rPr>
                <w:noProof/>
              </w:rPr>
              <w:t xml:space="preserve">Revised the document due to mismatch in </w:t>
            </w:r>
            <w:r>
              <w:t>spec# on 3GU and in the CR S6-222466.</w:t>
            </w:r>
          </w:p>
          <w:p w14:paraId="27896C0A" w14:textId="1DD4C1C3" w:rsidR="00D43435" w:rsidRDefault="00D43435" w:rsidP="00D43435">
            <w:pPr>
              <w:pStyle w:val="CRCoverPage"/>
              <w:spacing w:after="0"/>
              <w:ind w:left="100"/>
              <w:rPr>
                <w:noProof/>
              </w:rPr>
            </w:pPr>
            <w:r>
              <w:rPr>
                <w:noProof/>
              </w:rPr>
              <w:t xml:space="preserve">Rev1: </w:t>
            </w:r>
          </w:p>
          <w:p w14:paraId="05696D73" w14:textId="77777777" w:rsidR="00D43435" w:rsidRDefault="00D43435" w:rsidP="00D43435">
            <w:pPr>
              <w:pStyle w:val="CRCoverPage"/>
              <w:numPr>
                <w:ilvl w:val="0"/>
                <w:numId w:val="1"/>
              </w:numPr>
              <w:spacing w:after="0"/>
              <w:rPr>
                <w:noProof/>
              </w:rPr>
            </w:pPr>
            <w:r>
              <w:rPr>
                <w:noProof/>
              </w:rPr>
              <w:t>Cover page updated to correct the spec number from 23.379 to 23.280.</w:t>
            </w:r>
          </w:p>
          <w:p w14:paraId="6ACA4173" w14:textId="0240A793" w:rsidR="00D43435" w:rsidRDefault="00D43435" w:rsidP="00D43435">
            <w:pPr>
              <w:pStyle w:val="CRCoverPage"/>
              <w:numPr>
                <w:ilvl w:val="0"/>
                <w:numId w:val="1"/>
              </w:numPr>
              <w:spacing w:after="0"/>
              <w:rPr>
                <w:noProof/>
              </w:rPr>
            </w:pPr>
            <w:r>
              <w:rPr>
                <w:noProof/>
              </w:rPr>
              <w:t>Rewording of proposed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ECC35BD" w14:textId="77777777" w:rsidR="008868FD" w:rsidRPr="00526FC3" w:rsidRDefault="008868FD" w:rsidP="008868FD">
      <w:pPr>
        <w:pStyle w:val="Heading3"/>
        <w:rPr>
          <w:lang w:val="nl-NL"/>
        </w:rPr>
      </w:pPr>
      <w:bookmarkStart w:id="2" w:name="_Toc461451069"/>
      <w:bookmarkStart w:id="3" w:name="_Toc468105531"/>
      <w:bookmarkStart w:id="4" w:name="_Toc468110626"/>
      <w:bookmarkStart w:id="5" w:name="_Toc106019144"/>
      <w:r w:rsidRPr="00526FC3">
        <w:rPr>
          <w:lang w:eastAsia="zh-CN"/>
        </w:rPr>
        <w:t>10.9.1</w:t>
      </w:r>
      <w:r w:rsidRPr="00526FC3">
        <w:rPr>
          <w:lang w:eastAsia="zh-CN"/>
        </w:rPr>
        <w:tab/>
      </w:r>
      <w:bookmarkEnd w:id="2"/>
      <w:r w:rsidRPr="00526FC3">
        <w:rPr>
          <w:lang w:eastAsia="zh-CN"/>
        </w:rPr>
        <w:t>General</w:t>
      </w:r>
      <w:bookmarkEnd w:id="3"/>
      <w:bookmarkEnd w:id="4"/>
      <w:bookmarkEnd w:id="5"/>
    </w:p>
    <w:p w14:paraId="3B36676E" w14:textId="77777777" w:rsidR="008868FD" w:rsidRDefault="008868FD" w:rsidP="008868FD">
      <w:r w:rsidRPr="00526FC3">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312AC3A6" w14:textId="77777777" w:rsidR="008868FD" w:rsidRPr="002032CB" w:rsidRDefault="008868FD" w:rsidP="008868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50A0853B" w14:textId="77777777" w:rsidR="008868FD" w:rsidRDefault="008868FD" w:rsidP="008868FD">
      <w:pPr>
        <w:pStyle w:val="NO"/>
      </w:pPr>
      <w:r w:rsidRPr="00326A9F">
        <w:t>NOTE:</w:t>
      </w:r>
      <w:r>
        <w:tab/>
      </w:r>
      <w:r w:rsidRPr="00326A9F">
        <w:t>Configuration and location information transmission may occur while there is a communication link between the location management client and location management server.</w:t>
      </w:r>
    </w:p>
    <w:p w14:paraId="3923FEAD" w14:textId="77777777" w:rsidR="008868FD" w:rsidRDefault="008868FD" w:rsidP="008868FD">
      <w:pPr>
        <w:rPr>
          <w:ins w:id="6" w:author="Kiran_Samsung_#50-e_R0" w:date="2022-08-12T18:20:00Z"/>
        </w:rPr>
      </w:pPr>
      <w:ins w:id="7" w:author="Kiran_Samsung_#50-e_R0" w:date="2022-08-12T18:20:00Z">
        <w:r w:rsidRPr="003B27F3">
          <w:t xml:space="preserve">In the </w:t>
        </w:r>
      </w:ins>
      <w:ins w:id="8" w:author="Kiran_Samsung_#50-e_R0" w:date="2022-08-12T18:21:00Z">
        <w:r>
          <w:t>i</w:t>
        </w:r>
        <w:r w:rsidRPr="00526FC3">
          <w:t>nformation flows</w:t>
        </w:r>
      </w:ins>
      <w:ins w:id="9" w:author="Kiran_Samsung_#50-e_R0" w:date="2022-08-12T18:20:00Z">
        <w:r w:rsidRPr="003B27F3">
          <w:t xml:space="preserve"> </w:t>
        </w:r>
        <w:r>
          <w:t>of clause 1</w:t>
        </w:r>
      </w:ins>
      <w:ins w:id="10" w:author="Kiran_Samsung_#50-e_R0" w:date="2022-08-12T18:24:00Z">
        <w:r>
          <w:t>0</w:t>
        </w:r>
      </w:ins>
      <w:ins w:id="11" w:author="Kiran_Samsung_#50-e_R0" w:date="2022-08-12T18:20:00Z">
        <w:r>
          <w:t>.</w:t>
        </w:r>
      </w:ins>
      <w:ins w:id="12" w:author="Kiran_Samsung_#50-e_R0" w:date="2022-08-12T18:24:00Z">
        <w:r>
          <w:t>9</w:t>
        </w:r>
      </w:ins>
      <w:ins w:id="13" w:author="Kiran_Samsung_#50-e_R0" w:date="2022-08-12T18:20:00Z">
        <w:r>
          <w:t xml:space="preserve">.2, and </w:t>
        </w:r>
      </w:ins>
      <w:ins w:id="14" w:author="Kiran_Samsung_#50-e_R0" w:date="2022-08-12T18:25:00Z">
        <w:r>
          <w:t xml:space="preserve">procedures of </w:t>
        </w:r>
      </w:ins>
      <w:ins w:id="15" w:author="Kiran_Samsung_#50-e_R0" w:date="2022-08-12T18:20:00Z">
        <w:r>
          <w:t>clause 10.9.</w:t>
        </w:r>
      </w:ins>
      <w:ins w:id="16" w:author="Kiran_Samsung_#50-e_R0" w:date="2022-08-12T18:25:00Z">
        <w:r>
          <w:t>3</w:t>
        </w:r>
      </w:ins>
      <w:ins w:id="17" w:author="Kiran_Samsung_#50-e_R0" w:date="2022-08-12T18:20:00Z">
        <w:r>
          <w:t>:</w:t>
        </w:r>
      </w:ins>
    </w:p>
    <w:p w14:paraId="34EE0F4F" w14:textId="77777777" w:rsidR="008868FD" w:rsidRDefault="008868FD" w:rsidP="008868FD">
      <w:pPr>
        <w:pStyle w:val="B1"/>
        <w:rPr>
          <w:ins w:id="18" w:author="Kiran_Samsung_#50-e_R0" w:date="2022-08-12T18:20:00Z"/>
          <w:rFonts w:eastAsia="Malgun Gothic"/>
        </w:rPr>
      </w:pPr>
      <w:ins w:id="19" w:author="Kiran_Samsung_#50-e_R0" w:date="2022-08-12T18:20:00Z">
        <w:r>
          <w:t>-</w:t>
        </w:r>
        <w:r>
          <w:tab/>
          <w:t>the term "</w:t>
        </w:r>
        <w:r>
          <w:rPr>
            <w:noProof/>
          </w:rPr>
          <w:t xml:space="preserve">requesting </w:t>
        </w:r>
      </w:ins>
      <w:ins w:id="20" w:author="Kiran_Samsung_#50-e_R0" w:date="2022-08-12T18:33:00Z">
        <w:r w:rsidRPr="00935819">
          <w:rPr>
            <w:noProof/>
          </w:rPr>
          <w:t>MC service user</w:t>
        </w:r>
      </w:ins>
      <w:ins w:id="21" w:author="Kiran_Samsung_#50-e_R0" w:date="2022-08-12T18:20:00Z">
        <w:r>
          <w:rPr>
            <w:noProof/>
          </w:rPr>
          <w:t xml:space="preserve">" </w:t>
        </w:r>
        <w:r w:rsidRPr="003B27F3">
          <w:rPr>
            <w:noProof/>
          </w:rPr>
          <w:t xml:space="preserve">is used to refer to the </w:t>
        </w:r>
      </w:ins>
      <w:ins w:id="22" w:author="Kiran_Samsung_#50-e_R0" w:date="2022-08-12T18:34:00Z">
        <w:r w:rsidRPr="001279CC">
          <w:rPr>
            <w:rFonts w:cs="Arial"/>
          </w:rPr>
          <w:t>MC service user</w:t>
        </w:r>
        <w:r>
          <w:rPr>
            <w:noProof/>
          </w:rPr>
          <w:t xml:space="preserve"> </w:t>
        </w:r>
      </w:ins>
      <w:ins w:id="23" w:author="Kiran_Samsung_#50-e_R0" w:date="2022-08-12T18:20:00Z">
        <w:r>
          <w:rPr>
            <w:noProof/>
          </w:rPr>
          <w:t>who sen</w:t>
        </w:r>
      </w:ins>
      <w:ins w:id="24" w:author="Kiran_Samsung_#50-e_R1" w:date="2022-08-23T17:29:00Z">
        <w:r>
          <w:rPr>
            <w:noProof/>
          </w:rPr>
          <w:t>ds</w:t>
        </w:r>
      </w:ins>
      <w:ins w:id="25" w:author="Kiran_Samsung_#50-e_R0" w:date="2022-08-12T18:20:00Z">
        <w:r>
          <w:rPr>
            <w:noProof/>
          </w:rPr>
          <w:t xml:space="preserve"> a request to </w:t>
        </w:r>
      </w:ins>
      <w:ins w:id="26" w:author="Kiran_Samsung_#50-e_R1" w:date="2022-08-23T17:29:00Z">
        <w:r>
          <w:rPr>
            <w:noProof/>
          </w:rPr>
          <w:t xml:space="preserve">obtain </w:t>
        </w:r>
      </w:ins>
      <w:ins w:id="27" w:author="Kiran_Samsung_#50-e_R0" w:date="2022-08-12T18:37:00Z">
        <w:r>
          <w:rPr>
            <w:noProof/>
          </w:rPr>
          <w:t xml:space="preserve">a location </w:t>
        </w:r>
      </w:ins>
      <w:ins w:id="28" w:author="Kiran_Samsung_#50-e_R0" w:date="2022-08-12T18:48:00Z">
        <w:r>
          <w:rPr>
            <w:noProof/>
          </w:rPr>
          <w:t xml:space="preserve">information </w:t>
        </w:r>
      </w:ins>
      <w:ins w:id="29" w:author="Kiran_Samsung_#50-e_R1" w:date="2022-08-23T17:30:00Z">
        <w:r>
          <w:rPr>
            <w:noProof/>
          </w:rPr>
          <w:t xml:space="preserve">report </w:t>
        </w:r>
      </w:ins>
      <w:ins w:id="30" w:author="Kiran_Samsung_#50-e_R0" w:date="2022-08-12T18:37:00Z">
        <w:r>
          <w:rPr>
            <w:noProof/>
          </w:rPr>
          <w:t xml:space="preserve">based on on-demand request, </w:t>
        </w:r>
      </w:ins>
      <w:ins w:id="31" w:author="Kiran_Samsung_#50-e_R0" w:date="2022-08-12T18:38:00Z">
        <w:r>
          <w:rPr>
            <w:noProof/>
          </w:rPr>
          <w:t>trigger cr</w:t>
        </w:r>
      </w:ins>
      <w:ins w:id="32" w:author="Kiran_Samsung_#50-e_R1" w:date="2022-08-23T17:30:00Z">
        <w:r>
          <w:rPr>
            <w:noProof/>
          </w:rPr>
          <w:t>i</w:t>
        </w:r>
      </w:ins>
      <w:ins w:id="33" w:author="Kiran_Samsung_#50-e_R0" w:date="2022-08-12T18:38:00Z">
        <w:r>
          <w:rPr>
            <w:noProof/>
          </w:rPr>
          <w:t>teria or subscription</w:t>
        </w:r>
      </w:ins>
      <w:ins w:id="34" w:author="Kiran_Samsung_#50-e_R0" w:date="2022-08-12T18:20:00Z">
        <w:r>
          <w:rPr>
            <w:noProof/>
          </w:rPr>
          <w:t>;</w:t>
        </w:r>
      </w:ins>
    </w:p>
    <w:p w14:paraId="2BCE2916" w14:textId="77777777" w:rsidR="008868FD" w:rsidRDefault="008868FD" w:rsidP="008868FD">
      <w:pPr>
        <w:pStyle w:val="B1"/>
        <w:rPr>
          <w:ins w:id="35" w:author="Kiran_Samsung_#50-e_R0" w:date="2022-08-12T18:20:00Z"/>
          <w:noProof/>
        </w:rPr>
      </w:pPr>
      <w:ins w:id="36" w:author="Kiran_Samsung_#50-e_R0" w:date="2022-08-12T18:20:00Z">
        <w:r>
          <w:t>-</w:t>
        </w:r>
        <w:r>
          <w:tab/>
          <w:t>the term "</w:t>
        </w:r>
      </w:ins>
      <w:ins w:id="37" w:author="Kiran_Samsung_#50-e_R0" w:date="2022-08-12T18:45:00Z">
        <w:r w:rsidRPr="00694248">
          <w:rPr>
            <w:noProof/>
          </w:rPr>
          <w:t xml:space="preserve">requested </w:t>
        </w:r>
        <w:r w:rsidRPr="00935819">
          <w:rPr>
            <w:noProof/>
          </w:rPr>
          <w:t>MC service user</w:t>
        </w:r>
      </w:ins>
      <w:ins w:id="38" w:author="Kiran_Samsung_#50-e_R0" w:date="2022-08-12T18:20:00Z">
        <w:r>
          <w:rPr>
            <w:noProof/>
          </w:rPr>
          <w:t xml:space="preserve">" </w:t>
        </w:r>
        <w:r w:rsidRPr="003B27F3">
          <w:rPr>
            <w:noProof/>
          </w:rPr>
          <w:t xml:space="preserve">is used to refer to the </w:t>
        </w:r>
      </w:ins>
      <w:ins w:id="39" w:author="Kiran_Samsung_#50-e_R0" w:date="2022-08-12T18:45:00Z">
        <w:r w:rsidRPr="00694248">
          <w:rPr>
            <w:noProof/>
          </w:rPr>
          <w:t xml:space="preserve">MC service </w:t>
        </w:r>
      </w:ins>
      <w:ins w:id="40" w:author="Kiran_Samsung_#50-e_R0" w:date="2022-08-12T18:20:00Z">
        <w:r>
          <w:rPr>
            <w:noProof/>
          </w:rPr>
          <w:t>user</w:t>
        </w:r>
        <w:r w:rsidRPr="003B27F3">
          <w:rPr>
            <w:noProof/>
          </w:rPr>
          <w:t xml:space="preserve"> </w:t>
        </w:r>
      </w:ins>
      <w:ins w:id="41" w:author="Kiran_Samsung_#50-e_R1" w:date="2022-08-23T17:30:00Z">
        <w:r>
          <w:rPr>
            <w:noProof/>
          </w:rPr>
          <w:t xml:space="preserve">that is requested to </w:t>
        </w:r>
      </w:ins>
      <w:ins w:id="42" w:author="Kiran_Samsung_#50-e_R1" w:date="2022-08-23T17:31:00Z">
        <w:r>
          <w:rPr>
            <w:noProof/>
          </w:rPr>
          <w:t xml:space="preserve">report their </w:t>
        </w:r>
      </w:ins>
      <w:ins w:id="43" w:author="Kiran_Samsung_#50-e_R0" w:date="2022-08-12T18:48:00Z">
        <w:r>
          <w:rPr>
            <w:noProof/>
          </w:rPr>
          <w:t>location information</w:t>
        </w:r>
      </w:ins>
      <w:ins w:id="44" w:author="Kiran_Samsung_#50-e_R0" w:date="2022-08-12T18:20:00Z">
        <w:r>
          <w:rPr>
            <w:noProof/>
          </w:rPr>
          <w:t>; and</w:t>
        </w:r>
      </w:ins>
    </w:p>
    <w:p w14:paraId="1F0AED3D" w14:textId="77777777" w:rsidR="008868FD" w:rsidRDefault="008868FD" w:rsidP="008868FD">
      <w:pPr>
        <w:pStyle w:val="B1"/>
        <w:rPr>
          <w:ins w:id="45" w:author="Kiran_Samsung_#50-e_R0" w:date="2022-08-12T18:20:00Z"/>
          <w:noProof/>
        </w:rPr>
      </w:pPr>
      <w:ins w:id="46" w:author="Kiran_Samsung_#50-e_R0" w:date="2022-08-12T18:20:00Z">
        <w:r>
          <w:t>-</w:t>
        </w:r>
        <w:r>
          <w:tab/>
          <w:t>the term "</w:t>
        </w:r>
      </w:ins>
      <w:ins w:id="47" w:author="Kiran_Samsung_#50-e_R0" w:date="2022-08-12T18:58:00Z">
        <w:r w:rsidRPr="007613A1">
          <w:rPr>
            <w:noProof/>
          </w:rPr>
          <w:t xml:space="preserve">reporting </w:t>
        </w:r>
        <w:r w:rsidRPr="00935819">
          <w:rPr>
            <w:noProof/>
          </w:rPr>
          <w:t xml:space="preserve">MC service </w:t>
        </w:r>
      </w:ins>
      <w:ins w:id="48" w:author="Kiran_Samsung_#50-e_R0" w:date="2022-08-12T18:20:00Z">
        <w:r>
          <w:rPr>
            <w:noProof/>
          </w:rPr>
          <w:t xml:space="preserve">user" </w:t>
        </w:r>
      </w:ins>
      <w:ins w:id="49" w:author="Kiran_Samsung_#50-e_R1" w:date="2022-08-23T17:32:00Z">
        <w:r>
          <w:rPr>
            <w:noProof/>
          </w:rPr>
          <w:t xml:space="preserve">has the same meaning as </w:t>
        </w:r>
      </w:ins>
      <w:ins w:id="50" w:author="Kiran_Samsung_#50-e_R0" w:date="2022-08-12T19:11:00Z">
        <w:r>
          <w:t>"</w:t>
        </w:r>
      </w:ins>
      <w:ins w:id="51" w:author="Kiran_Samsung_#50-e_R0" w:date="2022-08-12T19:00:00Z">
        <w:r w:rsidRPr="00694248">
          <w:rPr>
            <w:noProof/>
          </w:rPr>
          <w:t xml:space="preserve">requested </w:t>
        </w:r>
        <w:r w:rsidRPr="00935819">
          <w:rPr>
            <w:noProof/>
          </w:rPr>
          <w:t>MC service user</w:t>
        </w:r>
      </w:ins>
      <w:ins w:id="52" w:author="Kiran_Samsung_#50-e_R0" w:date="2022-08-12T19:11:00Z">
        <w:r>
          <w:t>"</w:t>
        </w:r>
      </w:ins>
      <w:ins w:id="53" w:author="Kiran_Samsung_#50-e_R0" w:date="2022-08-12T18:20:00Z">
        <w:r>
          <w:rPr>
            <w:noProof/>
          </w:rPr>
          <w:t>.</w:t>
        </w:r>
      </w:ins>
    </w:p>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0BDF" w14:textId="77777777" w:rsidR="0072530F" w:rsidRDefault="0072530F">
      <w:r>
        <w:separator/>
      </w:r>
    </w:p>
  </w:endnote>
  <w:endnote w:type="continuationSeparator" w:id="0">
    <w:p w14:paraId="2566A227" w14:textId="77777777" w:rsidR="0072530F" w:rsidRDefault="0072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A377C" w14:textId="77777777" w:rsidR="0072530F" w:rsidRDefault="0072530F">
      <w:r>
        <w:separator/>
      </w:r>
    </w:p>
  </w:footnote>
  <w:footnote w:type="continuationSeparator" w:id="0">
    <w:p w14:paraId="04E67565" w14:textId="77777777" w:rsidR="0072530F" w:rsidRDefault="0072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B5741"/>
    <w:rsid w:val="002E472E"/>
    <w:rsid w:val="00305409"/>
    <w:rsid w:val="0030692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70EE7"/>
    <w:rsid w:val="008863B9"/>
    <w:rsid w:val="008868FD"/>
    <w:rsid w:val="008A21ED"/>
    <w:rsid w:val="008A45A6"/>
    <w:rsid w:val="008D3CCC"/>
    <w:rsid w:val="008F3789"/>
    <w:rsid w:val="008F686C"/>
    <w:rsid w:val="009148DE"/>
    <w:rsid w:val="00941E30"/>
    <w:rsid w:val="009777D9"/>
    <w:rsid w:val="00991B88"/>
    <w:rsid w:val="009A5753"/>
    <w:rsid w:val="009A579D"/>
    <w:rsid w:val="009E3297"/>
    <w:rsid w:val="009F3D12"/>
    <w:rsid w:val="009F734F"/>
    <w:rsid w:val="00A16496"/>
    <w:rsid w:val="00A246B6"/>
    <w:rsid w:val="00A47E70"/>
    <w:rsid w:val="00A50CF0"/>
    <w:rsid w:val="00A71094"/>
    <w:rsid w:val="00A7671C"/>
    <w:rsid w:val="00AA2CBC"/>
    <w:rsid w:val="00AC5820"/>
    <w:rsid w:val="00AD1CD8"/>
    <w:rsid w:val="00AD2070"/>
    <w:rsid w:val="00B258BB"/>
    <w:rsid w:val="00B67B97"/>
    <w:rsid w:val="00B968C8"/>
    <w:rsid w:val="00BA3EC5"/>
    <w:rsid w:val="00BA51D9"/>
    <w:rsid w:val="00BB5DFC"/>
    <w:rsid w:val="00BD279D"/>
    <w:rsid w:val="00BD6BB8"/>
    <w:rsid w:val="00C0259E"/>
    <w:rsid w:val="00C66BA2"/>
    <w:rsid w:val="00C870F6"/>
    <w:rsid w:val="00C95985"/>
    <w:rsid w:val="00CC5026"/>
    <w:rsid w:val="00CC68D0"/>
    <w:rsid w:val="00D03F9A"/>
    <w:rsid w:val="00D06D51"/>
    <w:rsid w:val="00D24991"/>
    <w:rsid w:val="00D43435"/>
    <w:rsid w:val="00D50255"/>
    <w:rsid w:val="00D60218"/>
    <w:rsid w:val="00D66520"/>
    <w:rsid w:val="00D701DA"/>
    <w:rsid w:val="00D84AE9"/>
    <w:rsid w:val="00DE34CF"/>
    <w:rsid w:val="00E13F3D"/>
    <w:rsid w:val="00E34898"/>
    <w:rsid w:val="00E4063B"/>
    <w:rsid w:val="00EB09B7"/>
    <w:rsid w:val="00EE7D7C"/>
    <w:rsid w:val="00EF4B6E"/>
    <w:rsid w:val="00F14D14"/>
    <w:rsid w:val="00F25D98"/>
    <w:rsid w:val="00F300FB"/>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42834-8687-4D2F-8464-C0DF6023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576</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Kiran_Samsung_#51-e_R0</cp:lastModifiedBy>
  <cp:revision>22</cp:revision>
  <cp:lastPrinted>1899-12-31T23:00:00Z</cp:lastPrinted>
  <dcterms:created xsi:type="dcterms:W3CDTF">2020-02-03T08:32:00Z</dcterms:created>
  <dcterms:modified xsi:type="dcterms:W3CDTF">2022-10-04T18:53:00Z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